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942" w:rsidRDefault="00EB0942">
      <w:pPr>
        <w:pStyle w:val="Header"/>
        <w:tabs>
          <w:tab w:val="center" w:pos="4153"/>
          <w:tab w:val="right" w:pos="9639"/>
        </w:tabs>
        <w:rPr>
          <w:rFonts w:cs="Arial"/>
          <w:bCs/>
          <w:sz w:val="22"/>
        </w:rPr>
      </w:pPr>
      <w:r>
        <w:rPr>
          <w:rFonts w:cs="Arial"/>
          <w:bCs/>
          <w:sz w:val="22"/>
        </w:rPr>
        <w:t>3GPP TSG SA WG3 (Security) Meeting #</w:t>
      </w:r>
      <w:r w:rsidR="006E0ABF">
        <w:rPr>
          <w:rFonts w:cs="Arial"/>
          <w:bCs/>
          <w:sz w:val="22"/>
        </w:rPr>
        <w:t>8</w:t>
      </w:r>
      <w:r w:rsidR="00A05A6F">
        <w:rPr>
          <w:rFonts w:cs="Arial"/>
          <w:bCs/>
          <w:sz w:val="22"/>
        </w:rPr>
        <w:t>4</w:t>
      </w:r>
      <w:r>
        <w:rPr>
          <w:rFonts w:cs="Arial"/>
          <w:bCs/>
          <w:sz w:val="22"/>
        </w:rPr>
        <w:tab/>
      </w:r>
      <w:bookmarkStart w:id="0" w:name="_GoBack"/>
      <w:r>
        <w:rPr>
          <w:rFonts w:cs="Arial"/>
          <w:bCs/>
          <w:sz w:val="22"/>
        </w:rPr>
        <w:t>S3-1</w:t>
      </w:r>
      <w:r w:rsidR="00BE39A0">
        <w:rPr>
          <w:rFonts w:cs="Arial"/>
          <w:bCs/>
          <w:sz w:val="22"/>
        </w:rPr>
        <w:t>6</w:t>
      </w:r>
      <w:r w:rsidR="00B8024A">
        <w:rPr>
          <w:rFonts w:cs="Arial"/>
          <w:bCs/>
          <w:sz w:val="22"/>
        </w:rPr>
        <w:t>1052</w:t>
      </w:r>
      <w:bookmarkEnd w:id="0"/>
    </w:p>
    <w:p w:rsidR="00EB0942" w:rsidRDefault="00A05A6F">
      <w:pPr>
        <w:pStyle w:val="Header"/>
        <w:tabs>
          <w:tab w:val="center" w:pos="4153"/>
          <w:tab w:val="right" w:pos="9639"/>
        </w:tabs>
        <w:rPr>
          <w:rFonts w:cs="Arial"/>
          <w:bCs/>
          <w:sz w:val="22"/>
        </w:rPr>
      </w:pPr>
      <w:r>
        <w:rPr>
          <w:rFonts w:cs="Arial"/>
          <w:bCs/>
          <w:sz w:val="22"/>
        </w:rPr>
        <w:t>25-29 July</w:t>
      </w:r>
      <w:r w:rsidR="00BE39A0">
        <w:rPr>
          <w:rFonts w:cs="Arial"/>
          <w:bCs/>
          <w:sz w:val="22"/>
        </w:rPr>
        <w:t xml:space="preserve"> 2016</w:t>
      </w:r>
      <w:r w:rsidR="000C624D">
        <w:rPr>
          <w:rFonts w:cs="Arial"/>
          <w:bCs/>
          <w:sz w:val="22"/>
        </w:rPr>
        <w:t xml:space="preserve"> </w:t>
      </w:r>
      <w:r>
        <w:rPr>
          <w:rFonts w:cs="Arial"/>
          <w:bCs/>
          <w:sz w:val="22"/>
        </w:rPr>
        <w:t>Chennai (India</w:t>
      </w:r>
      <w:r w:rsidR="00CD11A4">
        <w:rPr>
          <w:rFonts w:cs="Arial"/>
          <w:bCs/>
          <w:sz w:val="22"/>
        </w:rPr>
        <w:t>)</w:t>
      </w:r>
      <w:r>
        <w:rPr>
          <w:rFonts w:cs="Arial"/>
          <w:bCs/>
          <w:sz w:val="22"/>
        </w:rPr>
        <w:tab/>
      </w:r>
      <w:r w:rsidR="00EB0942">
        <w:rPr>
          <w:rFonts w:cs="Arial"/>
          <w:bCs/>
          <w:sz w:val="22"/>
        </w:rPr>
        <w:tab/>
      </w:r>
      <w:r w:rsidR="00EB0942">
        <w:rPr>
          <w:rFonts w:cs="Arial"/>
          <w:b w:val="0"/>
          <w:i/>
          <w:szCs w:val="18"/>
        </w:rPr>
        <w:t>revision of S3-13abcd</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1422B6">
        <w:rPr>
          <w:rFonts w:ascii="Arial" w:eastAsia="MS Mincho" w:hAnsi="Arial"/>
          <w:b/>
          <w:lang w:eastAsia="ja-JP"/>
        </w:rPr>
        <w:t>Nokia</w:t>
      </w:r>
    </w:p>
    <w:p w:rsidR="00EB0942" w:rsidRDefault="001422B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 xml:space="preserve">pCR to TS 33.117 </w:t>
      </w:r>
      <w:r w:rsidR="007034A2">
        <w:t xml:space="preserve">- </w:t>
      </w:r>
      <w:r w:rsidR="007034A2">
        <w:rPr>
          <w:b/>
        </w:rPr>
        <w:t>R</w:t>
      </w:r>
      <w:r w:rsidR="008B495D">
        <w:rPr>
          <w:b/>
        </w:rPr>
        <w:t>evision</w:t>
      </w:r>
      <w:r w:rsidR="00920465" w:rsidRPr="00920465">
        <w:rPr>
          <w:b/>
        </w:rPr>
        <w:t xml:space="preserve"> of the testcase</w:t>
      </w:r>
      <w:r w:rsidR="00920465">
        <w:t xml:space="preserve"> </w:t>
      </w:r>
      <w:r w:rsidR="0010543F">
        <w:t>"</w:t>
      </w:r>
      <w:r w:rsidR="0010543F">
        <w:rPr>
          <w:rFonts w:ascii="Arial" w:eastAsia="MS Mincho" w:hAnsi="Arial"/>
          <w:b/>
          <w:lang w:eastAsia="ja-JP"/>
        </w:rPr>
        <w:t>TC_GRATUITOUS_ARP_DISABLING"</w:t>
      </w:r>
    </w:p>
    <w:p w:rsidR="00EB0942" w:rsidRDefault="001422B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EB0942">
        <w:rPr>
          <w:rFonts w:ascii="Arial" w:eastAsia="MS Mincho" w:hAnsi="Arial"/>
          <w:b/>
          <w:lang w:eastAsia="ja-JP"/>
        </w:rPr>
        <w:t xml:space="preserve">Approval </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7034A2">
        <w:rPr>
          <w:rFonts w:ascii="Arial" w:eastAsia="MS Mincho" w:hAnsi="Arial"/>
          <w:b/>
          <w:lang w:eastAsia="ja-JP"/>
        </w:rPr>
        <w:t>7.2.2</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1422B6">
        <w:rPr>
          <w:rFonts w:ascii="Arial" w:eastAsia="MS Mincho" w:hAnsi="Arial"/>
          <w:b/>
          <w:lang w:eastAsia="ja-JP"/>
        </w:rPr>
        <w:t xml:space="preserve">SCAS </w:t>
      </w:r>
    </w:p>
    <w:p w:rsidR="00EB0942" w:rsidRDefault="00EB0942" w:rsidP="0010543F">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EB0942" w:rsidRPr="0010543F" w:rsidRDefault="001422B6" w:rsidP="0010543F">
      <w:pPr>
        <w:spacing w:before="120" w:after="0"/>
        <w:ind w:left="2127" w:hanging="2127"/>
        <w:rPr>
          <w:rFonts w:ascii="Arial" w:eastAsia="MS Mincho" w:hAnsi="Arial"/>
          <w:i/>
          <w:lang w:eastAsia="ja-JP"/>
        </w:rPr>
      </w:pPr>
      <w:r w:rsidRPr="0010543F">
        <w:rPr>
          <w:rFonts w:ascii="Arial" w:eastAsia="MS Mincho" w:hAnsi="Arial"/>
          <w:i/>
          <w:lang w:eastAsia="ja-JP"/>
        </w:rPr>
        <w:t xml:space="preserve">This contribution provides a correction to the following test case: clause </w:t>
      </w:r>
      <w:r w:rsidR="00920465" w:rsidRPr="0010543F">
        <w:rPr>
          <w:rFonts w:ascii="Arial" w:eastAsia="MS Mincho" w:hAnsi="Arial"/>
          <w:i/>
          <w:lang w:eastAsia="ja-JP"/>
        </w:rPr>
        <w:t>5.3.3.1.2</w:t>
      </w:r>
      <w:r w:rsidRPr="0010543F">
        <w:rPr>
          <w:rFonts w:ascii="Arial" w:eastAsia="MS Mincho" w:hAnsi="Arial"/>
          <w:i/>
          <w:lang w:eastAsia="ja-JP"/>
        </w:rPr>
        <w:t>, title "</w:t>
      </w:r>
      <w:r w:rsidR="0010543F">
        <w:rPr>
          <w:rFonts w:ascii="Arial" w:eastAsia="MS Mincho" w:hAnsi="Arial"/>
          <w:i/>
          <w:lang w:eastAsia="ja-JP"/>
        </w:rPr>
        <w:t>TC_GRATUITOUS_ARP_DISABLING</w:t>
      </w:r>
      <w:r w:rsidRPr="0010543F">
        <w:rPr>
          <w:rFonts w:ascii="Arial" w:eastAsia="MS Mincho" w:hAnsi="Arial"/>
          <w:i/>
          <w:lang w:eastAsia="ja-JP"/>
        </w:rPr>
        <w:t>"</w:t>
      </w:r>
    </w:p>
    <w:p w:rsidR="001422B6" w:rsidRDefault="001422B6">
      <w:pPr>
        <w:pBdr>
          <w:bottom w:val="single" w:sz="6" w:space="1" w:color="auto"/>
        </w:pBdr>
        <w:rPr>
          <w:rFonts w:ascii="Arial" w:hAnsi="Arial"/>
          <w:b/>
          <w:lang w:val="en-US"/>
        </w:rPr>
      </w:pPr>
    </w:p>
    <w:p w:rsidR="001422B6" w:rsidRPr="00E8526A" w:rsidRDefault="001422B6">
      <w:pPr>
        <w:pBdr>
          <w:bottom w:val="single" w:sz="6" w:space="1" w:color="auto"/>
        </w:pBdr>
        <w:rPr>
          <w:rFonts w:ascii="Arial" w:hAnsi="Arial"/>
          <w:b/>
          <w:lang w:val="en-US"/>
        </w:rPr>
      </w:pPr>
    </w:p>
    <w:p w:rsidR="00EB0942" w:rsidRPr="001422B6" w:rsidRDefault="001422B6">
      <w:pPr>
        <w:rPr>
          <w:b/>
        </w:rPr>
      </w:pPr>
      <w:r w:rsidRPr="001422B6">
        <w:rPr>
          <w:b/>
        </w:rPr>
        <w:t>1. Introduction</w:t>
      </w:r>
    </w:p>
    <w:p w:rsidR="001422B6" w:rsidRDefault="001422B6">
      <w:r>
        <w:t>We believe that the test case in</w:t>
      </w:r>
      <w:r w:rsidRPr="001422B6">
        <w:t xml:space="preserve"> clause </w:t>
      </w:r>
      <w:r w:rsidR="00920465" w:rsidRPr="00920465">
        <w:t>5.3.3.1.2</w:t>
      </w:r>
      <w:r w:rsidRPr="001422B6">
        <w:t xml:space="preserve">, title </w:t>
      </w:r>
      <w:r w:rsidR="00920465" w:rsidRPr="001422B6">
        <w:t>“TC</w:t>
      </w:r>
      <w:r w:rsidR="00920465" w:rsidRPr="00920465">
        <w:t xml:space="preserve">_GRATUITOUS_ARP_DISABLING </w:t>
      </w:r>
      <w:r w:rsidRPr="001422B6">
        <w:t>"</w:t>
      </w:r>
      <w:r>
        <w:t xml:space="preserve">, needs to be revised for the following reason: </w:t>
      </w:r>
    </w:p>
    <w:p w:rsidR="00920465" w:rsidRDefault="00920465">
      <w:r>
        <w:t xml:space="preserve">In the requirement description there is a note that indicates that there may be use cases where the gratuitious </w:t>
      </w:r>
      <w:r w:rsidR="00D53533">
        <w:t>A</w:t>
      </w:r>
      <w:r w:rsidR="00562DFE">
        <w:rPr>
          <w:lang w:val="en-US"/>
        </w:rPr>
        <w:t>RP</w:t>
      </w:r>
      <w:r>
        <w:t xml:space="preserve"> is needed:</w:t>
      </w:r>
    </w:p>
    <w:p w:rsidR="00920465" w:rsidRPr="00DC3C3E" w:rsidRDefault="00920465" w:rsidP="00920465">
      <w:pPr>
        <w:pStyle w:val="NO"/>
        <w:rPr>
          <w:lang w:eastAsia="ja-JP"/>
        </w:rPr>
      </w:pPr>
      <w:r>
        <w:rPr>
          <w:caps/>
          <w:lang w:eastAsia="ja-JP"/>
        </w:rPr>
        <w:t>“</w:t>
      </w:r>
      <w:r w:rsidRPr="00DC3C3E">
        <w:rPr>
          <w:caps/>
          <w:lang w:eastAsia="ja-JP"/>
        </w:rPr>
        <w:t>Note</w:t>
      </w:r>
      <w:r w:rsidRPr="00DC3C3E">
        <w:rPr>
          <w:lang w:eastAsia="ja-JP"/>
        </w:rPr>
        <w:t>:</w:t>
      </w:r>
      <w:r w:rsidRPr="00DC3C3E">
        <w:rPr>
          <w:lang w:eastAsia="ja-JP"/>
        </w:rPr>
        <w:tab/>
        <w:t xml:space="preserve"> The above text does not preclude that Gratuitous ARP is enabled in certain deployment scenario.</w:t>
      </w:r>
      <w:r>
        <w:rPr>
          <w:lang w:eastAsia="ja-JP"/>
        </w:rPr>
        <w:t>”</w:t>
      </w:r>
    </w:p>
    <w:p w:rsidR="00920465" w:rsidRDefault="002E7BC4">
      <w:r>
        <w:t>However t</w:t>
      </w:r>
      <w:r w:rsidR="00920465">
        <w:t>his is not reflected in the testcase.</w:t>
      </w:r>
    </w:p>
    <w:p w:rsidR="001422B6" w:rsidRDefault="001422B6">
      <w:r>
        <w:t>We therefore propose the following changes</w:t>
      </w:r>
      <w:r w:rsidR="007E5841">
        <w:t>:</w:t>
      </w:r>
    </w:p>
    <w:p w:rsidR="007E5841" w:rsidRDefault="007E5841">
      <w:r>
        <w:t>Add one extra precondition that clarifies when the TC is applicable and when not.</w:t>
      </w:r>
    </w:p>
    <w:p w:rsidR="001422B6" w:rsidRPr="001422B6" w:rsidRDefault="001422B6">
      <w:pPr>
        <w:rPr>
          <w:b/>
        </w:rPr>
      </w:pPr>
      <w:r w:rsidRPr="001422B6">
        <w:rPr>
          <w:b/>
        </w:rPr>
        <w:t>2. Pseudo Change Request</w:t>
      </w:r>
    </w:p>
    <w:p w:rsidR="001422B6" w:rsidRDefault="001422B6"/>
    <w:p w:rsidR="00920465" w:rsidRPr="00930540" w:rsidRDefault="00920465" w:rsidP="00920465">
      <w:r w:rsidRPr="00930540">
        <w:rPr>
          <w:b/>
        </w:rPr>
        <w:t>Test Name</w:t>
      </w:r>
      <w:r w:rsidRPr="00930540">
        <w:t>: TC_</w:t>
      </w:r>
      <w:r>
        <w:t>GRATUITOUS</w:t>
      </w:r>
      <w:r w:rsidRPr="00930540">
        <w:t>_</w:t>
      </w:r>
      <w:r>
        <w:t>ARP</w:t>
      </w:r>
      <w:r w:rsidRPr="00930540">
        <w:t>_DISABLING</w:t>
      </w:r>
    </w:p>
    <w:p w:rsidR="00920465" w:rsidRPr="00930540" w:rsidRDefault="00920465" w:rsidP="00920465">
      <w:pPr>
        <w:keepNext/>
        <w:keepLines/>
        <w:spacing w:before="180"/>
        <w:outlineLvl w:val="1"/>
        <w:rPr>
          <w:b/>
          <w:lang w:eastAsia="zh-CN"/>
        </w:rPr>
      </w:pPr>
      <w:r w:rsidRPr="00930540">
        <w:rPr>
          <w:b/>
          <w:lang w:eastAsia="zh-CN"/>
        </w:rPr>
        <w:t>Purpose:</w:t>
      </w:r>
    </w:p>
    <w:p w:rsidR="00920465" w:rsidRDefault="00920465" w:rsidP="00920465">
      <w:r w:rsidRPr="00D84995">
        <w:t>Verify that the Gratuitous</w:t>
      </w:r>
      <w:r>
        <w:t xml:space="preserve"> ARP feature</w:t>
      </w:r>
      <w:r w:rsidRPr="00930540">
        <w:t xml:space="preserve"> is disabled by default on the </w:t>
      </w:r>
      <w:r>
        <w:t>network product</w:t>
      </w:r>
      <w:r w:rsidRPr="00930540">
        <w:t xml:space="preserve">.  In particular this test case verifies that </w:t>
      </w:r>
      <w:r>
        <w:t>the network product  cannot send gratuitous ARP requests and that</w:t>
      </w:r>
      <w:r w:rsidRPr="00CC52AD">
        <w:t xml:space="preserve"> </w:t>
      </w:r>
      <w:r>
        <w:t>the network product  discards incoming Gratuitous ARP requests</w:t>
      </w:r>
      <w:r w:rsidRPr="00930540">
        <w:t xml:space="preserve">. </w:t>
      </w:r>
    </w:p>
    <w:p w:rsidR="00920465" w:rsidRPr="00930540" w:rsidRDefault="00920465" w:rsidP="00920465">
      <w:pPr>
        <w:keepNext/>
        <w:keepLines/>
        <w:spacing w:before="180"/>
        <w:outlineLvl w:val="1"/>
        <w:rPr>
          <w:b/>
          <w:lang w:eastAsia="zh-CN"/>
        </w:rPr>
      </w:pPr>
      <w:r w:rsidRPr="00930540">
        <w:rPr>
          <w:b/>
          <w:lang w:eastAsia="zh-CN"/>
        </w:rPr>
        <w:t>Procedure and execution steps:</w:t>
      </w:r>
    </w:p>
    <w:p w:rsidR="00920465" w:rsidRPr="00930540" w:rsidRDefault="00920465" w:rsidP="00920465">
      <w:pPr>
        <w:keepNext/>
        <w:keepLines/>
        <w:spacing w:before="180"/>
        <w:ind w:left="284"/>
        <w:outlineLvl w:val="1"/>
        <w:rPr>
          <w:b/>
          <w:lang w:eastAsia="zh-CN"/>
        </w:rPr>
      </w:pPr>
      <w:r w:rsidRPr="00930540">
        <w:rPr>
          <w:b/>
          <w:lang w:eastAsia="zh-CN"/>
        </w:rPr>
        <w:t>Pre-Conditions:</w:t>
      </w:r>
    </w:p>
    <w:p w:rsidR="00920465" w:rsidRDefault="00920465" w:rsidP="00920465">
      <w:pPr>
        <w:pStyle w:val="B1"/>
      </w:pPr>
      <w:r w:rsidRPr="00BA3683">
        <w:t>-</w:t>
      </w:r>
      <w:r w:rsidRPr="00BA3683">
        <w:tab/>
      </w:r>
      <w:r w:rsidRPr="00930540">
        <w:t xml:space="preserve">Network traffic analyser on the </w:t>
      </w:r>
      <w:r>
        <w:t xml:space="preserve">network product </w:t>
      </w:r>
      <w:r w:rsidRPr="00930540">
        <w:t xml:space="preserve"> (e.g. TCPDUMP)</w:t>
      </w:r>
      <w:r>
        <w:t xml:space="preserve"> </w:t>
      </w:r>
      <w:r w:rsidRPr="00DC3C3E">
        <w:t>or an external traffic analyser directly connected to the network product is available</w:t>
      </w:r>
      <w:r>
        <w:t>.</w:t>
      </w:r>
    </w:p>
    <w:p w:rsidR="00920465" w:rsidRDefault="00920465" w:rsidP="00920465">
      <w:pPr>
        <w:pStyle w:val="B1"/>
      </w:pPr>
      <w:r w:rsidRPr="00BA3683">
        <w:t>-</w:t>
      </w:r>
      <w:r w:rsidRPr="00BA3683">
        <w:tab/>
      </w:r>
      <w:r>
        <w:t xml:space="preserve">Host 1 is connected to the network product </w:t>
      </w:r>
    </w:p>
    <w:p w:rsidR="00920465" w:rsidRDefault="00920465" w:rsidP="00920465">
      <w:pPr>
        <w:pStyle w:val="B1"/>
        <w:rPr>
          <w:ins w:id="1" w:author="ES" w:date="2016-07-07T10:36:00Z"/>
        </w:rPr>
      </w:pPr>
      <w:r w:rsidRPr="00BA3683">
        <w:t>-</w:t>
      </w:r>
      <w:r w:rsidRPr="00BA3683">
        <w:tab/>
      </w:r>
      <w:r>
        <w:t>The network product  ARP Cache already contains an entry for Host 1</w:t>
      </w:r>
    </w:p>
    <w:p w:rsidR="0010543F" w:rsidRPr="00930540" w:rsidRDefault="0010543F" w:rsidP="0010543F">
      <w:pPr>
        <w:pStyle w:val="B1"/>
        <w:rPr>
          <w:ins w:id="2" w:author="gh160711" w:date="2016-07-11T20:13:00Z"/>
        </w:rPr>
      </w:pPr>
      <w:ins w:id="3" w:author="gh160711" w:date="2016-07-11T20:13:00Z">
        <w:r>
          <w:t xml:space="preserve">- </w:t>
        </w:r>
        <w:r>
          <w:tab/>
          <w:t xml:space="preserve">The network product documentation does not state any reason why gratuitious ARP may be deliberately enabled in order to satisfy certain deployment scenarios. If the network product documentation does, however, state that the usage of gratuitious ARP is enabled </w:t>
        </w:r>
      </w:ins>
      <w:ins w:id="4" w:author="gh160711" w:date="2016-07-11T20:18:00Z">
        <w:r w:rsidR="00CD467F">
          <w:t>in</w:t>
        </w:r>
      </w:ins>
      <w:ins w:id="5" w:author="gh160711" w:date="2016-07-11T20:13:00Z">
        <w:r>
          <w:t xml:space="preserve"> certain deployment scenarios then this </w:t>
        </w:r>
      </w:ins>
      <w:ins w:id="6" w:author="gh160711" w:date="2016-07-11T20:18:00Z">
        <w:r w:rsidR="00CD467F">
          <w:t>t</w:t>
        </w:r>
      </w:ins>
      <w:ins w:id="7" w:author="gh160711" w:date="2016-07-11T20:19:00Z">
        <w:r w:rsidR="00CD467F">
          <w:t>e</w:t>
        </w:r>
      </w:ins>
      <w:ins w:id="8" w:author="gh160711" w:date="2016-07-11T20:18:00Z">
        <w:r w:rsidR="00CD467F">
          <w:t>st case</w:t>
        </w:r>
      </w:ins>
      <w:ins w:id="9" w:author="gh160711" w:date="2016-07-11T20:13:00Z">
        <w:r>
          <w:t xml:space="preserve"> is not applicable (refer to the NOTE in the requirement).</w:t>
        </w:r>
      </w:ins>
    </w:p>
    <w:p w:rsidR="00920465" w:rsidRPr="00930540" w:rsidRDefault="00920465" w:rsidP="00920465">
      <w:pPr>
        <w:keepNext/>
        <w:keepLines/>
        <w:spacing w:before="180"/>
        <w:ind w:left="284"/>
        <w:outlineLvl w:val="1"/>
        <w:rPr>
          <w:b/>
          <w:lang w:eastAsia="zh-CN"/>
        </w:rPr>
      </w:pPr>
      <w:r w:rsidRPr="00930540">
        <w:rPr>
          <w:b/>
          <w:lang w:eastAsia="zh-CN"/>
        </w:rPr>
        <w:t>Execution Steps</w:t>
      </w:r>
    </w:p>
    <w:p w:rsidR="00920465" w:rsidRDefault="00920465" w:rsidP="00920465">
      <w:pPr>
        <w:pStyle w:val="B1"/>
      </w:pPr>
      <w:r w:rsidRPr="00BA3683">
        <w:t>1.</w:t>
      </w:r>
      <w:r w:rsidRPr="00BA3683">
        <w:tab/>
      </w:r>
      <w:r w:rsidRPr="00930540">
        <w:t>If the feature is available in a configuration file,  verify that it is disabled by default</w:t>
      </w:r>
      <w:r>
        <w:t>.</w:t>
      </w:r>
    </w:p>
    <w:p w:rsidR="00920465" w:rsidRDefault="00920465" w:rsidP="00920465">
      <w:pPr>
        <w:pStyle w:val="B1"/>
      </w:pPr>
      <w:r w:rsidRPr="00BA3683">
        <w:t>2.</w:t>
      </w:r>
      <w:r w:rsidRPr="00BA3683">
        <w:tab/>
      </w:r>
      <w:r>
        <w:t xml:space="preserve">Send a Gratuitous ARP request from Host 1,  i.e. an ARP </w:t>
      </w:r>
      <w:r w:rsidRPr="00D84995">
        <w:rPr>
          <w:u w:val="single"/>
        </w:rPr>
        <w:t>request</w:t>
      </w:r>
      <w:r>
        <w:t xml:space="preserve"> </w:t>
      </w:r>
      <w:r w:rsidRPr="003E3824">
        <w:t>where the source and des</w:t>
      </w:r>
      <w:r>
        <w:t xml:space="preserve">tination IP are both set to </w:t>
      </w:r>
      <w:r w:rsidRPr="0042619A">
        <w:t xml:space="preserve">an IP address different from the one already cached  in the </w:t>
      </w:r>
      <w:r>
        <w:t xml:space="preserve">network product </w:t>
      </w:r>
      <w:r w:rsidRPr="0042619A">
        <w:t xml:space="preserve"> ARP Cache </w:t>
      </w:r>
      <w:r>
        <w:t>for Host 1</w:t>
      </w:r>
      <w:r w:rsidRPr="003E3824">
        <w:t xml:space="preserve"> and the destination MAC is the broa</w:t>
      </w:r>
      <w:r>
        <w:t>dcast address ff:ff:ff:ff:ff:ff</w:t>
      </w:r>
      <w:r w:rsidRPr="00172FA9">
        <w:t>.</w:t>
      </w:r>
    </w:p>
    <w:p w:rsidR="00920465" w:rsidRDefault="00920465" w:rsidP="00920465">
      <w:pPr>
        <w:pStyle w:val="B1"/>
      </w:pPr>
      <w:r w:rsidRPr="00BA3683">
        <w:t>3.</w:t>
      </w:r>
      <w:r w:rsidRPr="00BA3683">
        <w:tab/>
      </w:r>
      <w:r>
        <w:t>Verify</w:t>
      </w:r>
      <w:r w:rsidRPr="00930540">
        <w:t xml:space="preserve"> that </w:t>
      </w:r>
      <w:r>
        <w:t>the network product  correctly receives this packet but discards it and that the ARP Cache is not updated</w:t>
      </w:r>
      <w:r w:rsidRPr="00172FA9">
        <w:t>.</w:t>
      </w:r>
    </w:p>
    <w:p w:rsidR="00920465" w:rsidRDefault="00920465" w:rsidP="00920465">
      <w:pPr>
        <w:pStyle w:val="B1"/>
      </w:pPr>
      <w:r w:rsidRPr="00BA3683">
        <w:lastRenderedPageBreak/>
        <w:t>4.</w:t>
      </w:r>
      <w:r w:rsidRPr="00BA3683">
        <w:tab/>
      </w:r>
      <w:r>
        <w:t>S</w:t>
      </w:r>
      <w:r w:rsidRPr="003E3824">
        <w:t>end</w:t>
      </w:r>
      <w:r>
        <w:t xml:space="preserve"> a G</w:t>
      </w:r>
      <w:r w:rsidRPr="003E3824">
        <w:t>ratuitous ARP request</w:t>
      </w:r>
      <w:r>
        <w:t xml:space="preserve"> </w:t>
      </w:r>
      <w:r w:rsidRPr="003E3824">
        <w:t xml:space="preserve"> i.e.</w:t>
      </w:r>
      <w:r>
        <w:t xml:space="preserve"> an ARP </w:t>
      </w:r>
      <w:r w:rsidRPr="00D84995">
        <w:rPr>
          <w:u w:val="single"/>
        </w:rPr>
        <w:t>reply</w:t>
      </w:r>
      <w:r>
        <w:t xml:space="preserve"> </w:t>
      </w:r>
      <w:r w:rsidRPr="00665367">
        <w:t xml:space="preserve">where the source and destination IP are both set to an IP address different from the one already cached  in the </w:t>
      </w:r>
      <w:r>
        <w:t xml:space="preserve">network product </w:t>
      </w:r>
      <w:r w:rsidRPr="00665367">
        <w:t xml:space="preserve"> ARP Cache for Host 1 and the destination MAC is the broadcast address ff:ff:ff:ff:ff:ff.</w:t>
      </w:r>
    </w:p>
    <w:p w:rsidR="00920465" w:rsidRDefault="00920465" w:rsidP="00920465">
      <w:pPr>
        <w:pStyle w:val="B1"/>
      </w:pPr>
      <w:r w:rsidRPr="00BA3683">
        <w:t>5.</w:t>
      </w:r>
      <w:r w:rsidRPr="00BA3683">
        <w:tab/>
      </w:r>
      <w:r>
        <w:t>Verify</w:t>
      </w:r>
      <w:r w:rsidRPr="00930540">
        <w:t xml:space="preserve"> that </w:t>
      </w:r>
      <w:r>
        <w:t>the network product  correctly receives this packet but discards it and that the ARP Cache is not updated</w:t>
      </w:r>
      <w:r w:rsidRPr="00172FA9">
        <w:t>.</w:t>
      </w:r>
    </w:p>
    <w:p w:rsidR="00920465" w:rsidRPr="00930540" w:rsidRDefault="00920465" w:rsidP="00920465">
      <w:pPr>
        <w:keepNext/>
        <w:keepLines/>
        <w:spacing w:before="180"/>
        <w:outlineLvl w:val="1"/>
        <w:rPr>
          <w:b/>
          <w:lang w:eastAsia="zh-CN"/>
        </w:rPr>
      </w:pPr>
      <w:r w:rsidRPr="00930540">
        <w:rPr>
          <w:b/>
          <w:lang w:eastAsia="zh-CN"/>
        </w:rPr>
        <w:t>Expected Results:</w:t>
      </w:r>
    </w:p>
    <w:p w:rsidR="00920465" w:rsidRPr="00930540" w:rsidRDefault="00920465" w:rsidP="00920465">
      <w:pPr>
        <w:keepNext/>
        <w:keepLines/>
        <w:spacing w:before="180"/>
        <w:outlineLvl w:val="1"/>
        <w:rPr>
          <w:b/>
          <w:lang w:eastAsia="zh-CN"/>
        </w:rPr>
      </w:pPr>
      <w:r>
        <w:rPr>
          <w:lang w:eastAsia="zh-CN"/>
        </w:rPr>
        <w:t xml:space="preserve"> </w:t>
      </w:r>
      <w:r>
        <w:t xml:space="preserve">The network product </w:t>
      </w:r>
      <w:r>
        <w:rPr>
          <w:lang w:eastAsia="zh-CN"/>
        </w:rPr>
        <w:t>ARP Cache is not updated</w:t>
      </w:r>
      <w:r w:rsidRPr="00930540">
        <w:rPr>
          <w:b/>
          <w:lang w:eastAsia="zh-CN"/>
        </w:rPr>
        <w:t>.</w:t>
      </w:r>
    </w:p>
    <w:p w:rsidR="00920465" w:rsidRPr="00930540" w:rsidRDefault="00920465" w:rsidP="00920465">
      <w:pPr>
        <w:keepNext/>
        <w:keepLines/>
        <w:spacing w:before="180"/>
        <w:outlineLvl w:val="1"/>
        <w:rPr>
          <w:b/>
          <w:lang w:val="en-US" w:eastAsia="zh-CN"/>
        </w:rPr>
      </w:pPr>
      <w:r w:rsidRPr="00930540">
        <w:rPr>
          <w:b/>
          <w:lang w:val="en-US" w:eastAsia="zh-CN"/>
        </w:rPr>
        <w:t>Expected format of evidence:</w:t>
      </w:r>
    </w:p>
    <w:p w:rsidR="00920465" w:rsidRDefault="00920465" w:rsidP="00920465">
      <w:pPr>
        <w:keepNext/>
        <w:keepLines/>
        <w:spacing w:before="180"/>
        <w:outlineLvl w:val="1"/>
        <w:rPr>
          <w:lang w:val="en-US" w:eastAsia="zh-CN"/>
        </w:rPr>
      </w:pPr>
      <w:r>
        <w:rPr>
          <w:lang w:val="en-US" w:eastAsia="zh-CN"/>
        </w:rPr>
        <w:t>Snapshot of the</w:t>
      </w:r>
      <w:r w:rsidRPr="00CC52AD">
        <w:t xml:space="preserve"> </w:t>
      </w:r>
      <w:r>
        <w:t>network product</w:t>
      </w:r>
      <w:r>
        <w:rPr>
          <w:lang w:val="en-US" w:eastAsia="zh-CN"/>
        </w:rPr>
        <w:t xml:space="preserve">  ARP Cache</w:t>
      </w:r>
    </w:p>
    <w:p w:rsidR="001422B6" w:rsidRPr="001422B6" w:rsidRDefault="001422B6">
      <w:pPr>
        <w:rPr>
          <w:lang w:val="en-US"/>
        </w:rPr>
      </w:pPr>
    </w:p>
    <w:sectPr w:rsidR="001422B6" w:rsidRPr="001422B6">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59D" w:rsidRDefault="00A9359D">
      <w:r>
        <w:separator/>
      </w:r>
    </w:p>
  </w:endnote>
  <w:endnote w:type="continuationSeparator" w:id="0">
    <w:p w:rsidR="00A9359D" w:rsidRDefault="00A9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59D" w:rsidRDefault="00A9359D">
      <w:r>
        <w:separator/>
      </w:r>
    </w:p>
  </w:footnote>
  <w:footnote w:type="continuationSeparator" w:id="0">
    <w:p w:rsidR="00A9359D" w:rsidRDefault="00A935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h160711">
    <w15:presenceInfo w15:providerId="None" w15:userId="gh160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973B44"/>
    <w:rsid w:val="000B4A8C"/>
    <w:rsid w:val="000C624D"/>
    <w:rsid w:val="0010543F"/>
    <w:rsid w:val="001422B6"/>
    <w:rsid w:val="00163D53"/>
    <w:rsid w:val="001F7E93"/>
    <w:rsid w:val="00202823"/>
    <w:rsid w:val="002D326B"/>
    <w:rsid w:val="002E7BC4"/>
    <w:rsid w:val="00440DAB"/>
    <w:rsid w:val="00492B32"/>
    <w:rsid w:val="005147F8"/>
    <w:rsid w:val="00560999"/>
    <w:rsid w:val="00562DFE"/>
    <w:rsid w:val="00660DFB"/>
    <w:rsid w:val="006A6D9F"/>
    <w:rsid w:val="006E0ABF"/>
    <w:rsid w:val="006E31B4"/>
    <w:rsid w:val="006F6B3C"/>
    <w:rsid w:val="007034A2"/>
    <w:rsid w:val="00746402"/>
    <w:rsid w:val="007649FD"/>
    <w:rsid w:val="007E5841"/>
    <w:rsid w:val="008B495D"/>
    <w:rsid w:val="00920465"/>
    <w:rsid w:val="00921387"/>
    <w:rsid w:val="00973B44"/>
    <w:rsid w:val="009A2621"/>
    <w:rsid w:val="00A05A6F"/>
    <w:rsid w:val="00A9359D"/>
    <w:rsid w:val="00B20851"/>
    <w:rsid w:val="00B42781"/>
    <w:rsid w:val="00B7791C"/>
    <w:rsid w:val="00B8024A"/>
    <w:rsid w:val="00BE39A0"/>
    <w:rsid w:val="00C60D23"/>
    <w:rsid w:val="00CD11A4"/>
    <w:rsid w:val="00CD467F"/>
    <w:rsid w:val="00CE4176"/>
    <w:rsid w:val="00D50F3A"/>
    <w:rsid w:val="00D53533"/>
    <w:rsid w:val="00D86C0D"/>
    <w:rsid w:val="00D96DBC"/>
    <w:rsid w:val="00DA5721"/>
    <w:rsid w:val="00DD65AE"/>
    <w:rsid w:val="00E52E9E"/>
    <w:rsid w:val="00E8526A"/>
    <w:rsid w:val="00EB0942"/>
    <w:rsid w:val="00FE3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4A5200C-C815-4C29-A950-1237DE452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NOZchn">
    <w:name w:val="NO Zchn"/>
    <w:link w:val="NO"/>
    <w:rsid w:val="00920465"/>
    <w:rPr>
      <w:rFonts w:ascii="Times New Roman" w:hAnsi="Times New Roman"/>
      <w:lang w:val="en-GB"/>
    </w:rPr>
  </w:style>
  <w:style w:type="character" w:customStyle="1" w:styleId="B1Char">
    <w:name w:val="B1 Char"/>
    <w:link w:val="B1"/>
    <w:rsid w:val="009204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BEAA6-5058-432A-BDE2-E1485932B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456</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gh2</cp:lastModifiedBy>
  <cp:revision>2</cp:revision>
  <cp:lastPrinted>1899-12-31T22:00:00Z</cp:lastPrinted>
  <dcterms:created xsi:type="dcterms:W3CDTF">2016-07-18T11:25:00Z</dcterms:created>
  <dcterms:modified xsi:type="dcterms:W3CDTF">2016-07-18T11:25:00Z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-33116209</vt:i4>
  </property>
  <property fmtid="{D5CDD505-2E9C-101B-9397-08002B2CF9AE}" pid="3" name="_NewReviewCycle">
    <vt:lpwstr/>
  </property>
  <property fmtid="{D5CDD505-2E9C-101B-9397-08002B2CF9AE}" pid="4" name="_EmailSubject">
    <vt:lpwstr>Review the pilot results and discuss possible contributions towards SA3</vt:lpwstr>
  </property>
  <property fmtid="{D5CDD505-2E9C-101B-9397-08002B2CF9AE}" pid="5" name="_AuthorEmail">
    <vt:lpwstr>john.hickey@nokia.com</vt:lpwstr>
  </property>
  <property fmtid="{D5CDD505-2E9C-101B-9397-08002B2CF9AE}" pid="6" name="_AuthorEmailDisplayName">
    <vt:lpwstr>Hickey, John (Nokia - IE)</vt:lpwstr>
  </property>
  <property fmtid="{D5CDD505-2E9C-101B-9397-08002B2CF9AE}" pid="7" name="_ReviewingToolsShownOnce">
    <vt:lpwstr/>
  </property>
</Properties>
</file>